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3D66D73A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65E8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565E8C">
        <w:rPr>
          <w:b/>
          <w:noProof/>
          <w:sz w:val="24"/>
        </w:rPr>
        <w:t>0</w:t>
      </w:r>
      <w:r w:rsidR="00C97E4E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425E14">
        <w:rPr>
          <w:b/>
          <w:noProof/>
          <w:sz w:val="24"/>
        </w:rPr>
        <w:t>4</w:t>
      </w:r>
      <w:r>
        <w:rPr>
          <w:b/>
          <w:noProof/>
          <w:sz w:val="24"/>
        </w:rPr>
        <w:t>-21</w:t>
      </w:r>
      <w:r w:rsidR="00C97E4E">
        <w:rPr>
          <w:b/>
          <w:noProof/>
          <w:sz w:val="24"/>
        </w:rPr>
        <w:t>3</w:t>
      </w:r>
      <w:r w:rsidR="005A6E46">
        <w:rPr>
          <w:b/>
          <w:noProof/>
          <w:sz w:val="24"/>
        </w:rPr>
        <w:t>353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2DDAA2E4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97E4E">
        <w:rPr>
          <w:b/>
          <w:noProof/>
          <w:sz w:val="24"/>
        </w:rPr>
        <w:t>9</w:t>
      </w:r>
      <w:r>
        <w:rPr>
          <w:b/>
          <w:noProof/>
          <w:sz w:val="24"/>
        </w:rPr>
        <w:t>th– 2</w:t>
      </w:r>
      <w:r w:rsidR="00C97E4E">
        <w:rPr>
          <w:b/>
          <w:noProof/>
          <w:sz w:val="24"/>
        </w:rPr>
        <w:t>8th</w:t>
      </w:r>
      <w:r>
        <w:rPr>
          <w:b/>
          <w:noProof/>
          <w:sz w:val="24"/>
        </w:rPr>
        <w:t xml:space="preserve"> </w:t>
      </w:r>
      <w:r w:rsidR="00C97E4E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051280A" w:rsidR="002772A1" w:rsidRDefault="009A404E" w:rsidP="00E621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</w:t>
            </w:r>
            <w:r w:rsidR="00E62142">
              <w:rPr>
                <w:b/>
                <w:noProof/>
                <w:sz w:val="28"/>
              </w:rPr>
              <w:t>1</w:t>
            </w:r>
            <w:r w:rsidR="00565E8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6437754" w:rsidR="002772A1" w:rsidRDefault="008D4E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4E1EE6D" w:rsidR="002772A1" w:rsidRDefault="0039334C" w:rsidP="00905C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5C42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905C42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8E2E1C4" w:rsidR="002772A1" w:rsidRDefault="00C97E4E" w:rsidP="00C97E4E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data type name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80111FE" w:rsidR="002772A1" w:rsidRDefault="00232F0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65E8C">
              <w:t>4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B5DB01C" w:rsidR="002772A1" w:rsidRDefault="00D3556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D6ACC81" w:rsidR="002772A1" w:rsidRDefault="007C33E0" w:rsidP="005A6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3556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A6E46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C9F1CD1" w:rsidR="002772A1" w:rsidRDefault="00905C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B788622" w:rsidR="002772A1" w:rsidRDefault="007C33E0" w:rsidP="00905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5C42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8782328" w:rsidR="006842E1" w:rsidRDefault="00252D60" w:rsidP="00252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"</w:t>
            </w:r>
            <w:proofErr w:type="spellStart"/>
            <w:r>
              <w:rPr>
                <w:lang w:eastAsia="zh-CN"/>
              </w:rPr>
              <w:t>CivicAddress</w:t>
            </w:r>
            <w:proofErr w:type="spellEnd"/>
            <w:r>
              <w:rPr>
                <w:noProof/>
              </w:rPr>
              <w:t>" is incorrectly written starting with a lower case letter, i.e. "</w:t>
            </w:r>
            <w:proofErr w:type="spellStart"/>
            <w:r w:rsidRPr="00252D60">
              <w:rPr>
                <w:b/>
                <w:color w:val="FF0000"/>
                <w:lang w:eastAsia="zh-CN"/>
              </w:rPr>
              <w:t>c</w:t>
            </w:r>
            <w:r>
              <w:rPr>
                <w:lang w:eastAsia="zh-CN"/>
              </w:rPr>
              <w:t>ivicAddress</w:t>
            </w:r>
            <w:proofErr w:type="spellEnd"/>
            <w:r>
              <w:rPr>
                <w:lang w:eastAsia="zh-CN"/>
              </w:rPr>
              <w:t>" in Table 6.1.5.2.6-1.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9F60F0A" w:rsidR="006842E1" w:rsidRDefault="00252D60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mentioned issue.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C0045" w14:textId="77777777" w:rsidR="00252D60" w:rsidRDefault="00252D60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Data type incorrectly written.</w:t>
            </w:r>
          </w:p>
          <w:p w14:paraId="7D332F14" w14:textId="57E3E864" w:rsidR="006842E1" w:rsidRDefault="00252D60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with the remaining parts of the specifciation</w:t>
            </w:r>
            <w:r w:rsidR="006842E1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0FA9EBF" w:rsidR="002772A1" w:rsidRDefault="00AF58A3" w:rsidP="00B1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6.1.5.2.6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EBF8592" w:rsidR="006842E1" w:rsidRDefault="006842E1" w:rsidP="00AF5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58A3">
              <w:rPr>
                <w:noProof/>
              </w:rPr>
              <w:t>does not impact</w:t>
            </w:r>
            <w:r>
              <w:rPr>
                <w:noProof/>
              </w:rPr>
              <w:t xml:space="preserve"> OpenAPI specification file</w:t>
            </w:r>
            <w:r w:rsidR="00AF58A3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F2149D5" w14:textId="77777777" w:rsidR="00905C42" w:rsidRPr="008D72A7" w:rsidRDefault="00905C42" w:rsidP="00905C42">
      <w:pPr>
        <w:pStyle w:val="Heading5"/>
        <w:rPr>
          <w:lang w:eastAsia="zh-CN"/>
        </w:rPr>
      </w:pPr>
      <w:bookmarkStart w:id="2" w:name="_Toc68618270"/>
      <w:bookmarkStart w:id="3" w:name="_Toc28013417"/>
      <w:bookmarkStart w:id="4" w:name="_Toc34222330"/>
      <w:bookmarkStart w:id="5" w:name="_Toc36040513"/>
      <w:bookmarkStart w:id="6" w:name="_Toc39134442"/>
      <w:bookmarkStart w:id="7" w:name="_Toc43283389"/>
      <w:bookmarkStart w:id="8" w:name="_Toc45134429"/>
      <w:bookmarkStart w:id="9" w:name="_Toc49931760"/>
      <w:bookmarkStart w:id="10" w:name="_Toc51763541"/>
      <w:bookmarkStart w:id="11" w:name="_Toc493774024"/>
      <w:bookmarkStart w:id="12" w:name="_Toc494194773"/>
      <w:bookmarkStart w:id="13" w:name="_Toc528159067"/>
      <w:bookmarkStart w:id="14" w:name="_Toc532198029"/>
      <w:bookmarkStart w:id="15" w:name="_Toc34123783"/>
      <w:bookmarkStart w:id="16" w:name="_Toc36038527"/>
      <w:bookmarkStart w:id="17" w:name="_Toc36038615"/>
      <w:bookmarkStart w:id="18" w:name="_Toc36038806"/>
      <w:bookmarkStart w:id="19" w:name="_Toc44680746"/>
      <w:bookmarkStart w:id="20" w:name="_Toc45133658"/>
      <w:bookmarkStart w:id="21" w:name="_Toc45133749"/>
      <w:bookmarkStart w:id="22" w:name="_Toc49417447"/>
      <w:bookmarkStart w:id="23" w:name="_Toc51762414"/>
      <w:bookmarkStart w:id="24" w:name="_Toc20408087"/>
      <w:bookmarkStart w:id="25" w:name="_Toc39068125"/>
      <w:bookmarkStart w:id="26" w:name="_Toc43273318"/>
      <w:bookmarkStart w:id="27" w:name="_Toc45134856"/>
      <w:bookmarkStart w:id="28" w:name="_Toc49939192"/>
      <w:bookmarkStart w:id="29" w:name="_Toc51764216"/>
      <w:bookmarkStart w:id="30" w:name="_Toc26202341"/>
      <w:bookmarkStart w:id="31" w:name="_Toc26202527"/>
      <w:bookmarkStart w:id="32" w:name="_Toc34804242"/>
      <w:bookmarkStart w:id="33" w:name="_Toc35935813"/>
      <w:bookmarkStart w:id="34" w:name="_Toc45030033"/>
      <w:bookmarkStart w:id="35" w:name="_Toc51922393"/>
      <w:bookmarkStart w:id="36" w:name="_Toc51922812"/>
      <w:bookmarkStart w:id="37" w:name="_Toc68618127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6</w:t>
      </w:r>
      <w:r w:rsidRPr="008D72A7">
        <w:tab/>
        <w:t xml:space="preserve">Type: </w:t>
      </w:r>
      <w:proofErr w:type="spellStart"/>
      <w:r w:rsidRPr="008D72A7">
        <w:rPr>
          <w:lang w:eastAsia="zh-CN"/>
        </w:rPr>
        <w:t>EventNotifyData</w:t>
      </w:r>
      <w:bookmarkEnd w:id="2"/>
      <w:proofErr w:type="spellEnd"/>
    </w:p>
    <w:p w14:paraId="5B1A23EE" w14:textId="77777777" w:rsidR="00905C42" w:rsidRPr="008D72A7" w:rsidRDefault="00905C42" w:rsidP="00905C42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EventNotify</w:t>
      </w:r>
      <w:r>
        <w:t>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905C42" w14:paraId="2FB8402A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13A1B" w14:textId="77777777" w:rsidR="00905C42" w:rsidRDefault="00905C42" w:rsidP="00C12A6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ECCB7" w14:textId="77777777" w:rsidR="00905C42" w:rsidRDefault="00905C42" w:rsidP="00C12A6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05714" w14:textId="77777777" w:rsidR="00905C42" w:rsidRDefault="00905C42" w:rsidP="00C12A6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988DB" w14:textId="77777777" w:rsidR="00905C42" w:rsidRDefault="00905C42" w:rsidP="00C12A6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43DA9" w14:textId="77777777" w:rsidR="00905C42" w:rsidRDefault="00905C42" w:rsidP="00C12A6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E38DC" w14:textId="77777777" w:rsidR="00905C42" w:rsidRDefault="00905C42" w:rsidP="00C12A6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05C42" w14:paraId="56E73FB8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68FE" w14:textId="77777777" w:rsidR="00905C42" w:rsidRDefault="00905C42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BB08" w14:textId="77777777" w:rsidR="00905C42" w:rsidRDefault="00905C42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E4D1" w14:textId="77777777" w:rsidR="00905C42" w:rsidRDefault="00905C42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07A2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A64C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8048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905C42" w14:paraId="20392E52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4F76" w14:textId="77777777" w:rsidR="00905C42" w:rsidRDefault="00905C42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1EA2" w14:textId="77777777" w:rsidR="00905C42" w:rsidRDefault="00905C42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129C" w14:textId="77777777" w:rsidR="00905C42" w:rsidRDefault="00905C42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9CF4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EB8B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36D4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905C42" w14:paraId="0579BD31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C852" w14:textId="77777777" w:rsidR="00905C42" w:rsidRDefault="00905C42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C50A" w14:textId="77777777" w:rsidR="00905C42" w:rsidRDefault="00905C42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BC8B" w14:textId="77777777" w:rsidR="00905C42" w:rsidRDefault="00905C42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E4E9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82E7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LDR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C3F8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905C42" w14:paraId="3EAFB98A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A7D7" w14:textId="77777777" w:rsidR="00905C42" w:rsidRDefault="00905C42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AEF0" w14:textId="77777777" w:rsidR="00905C42" w:rsidRDefault="00905C42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D9C5" w14:textId="77777777" w:rsidR="00905C42" w:rsidRDefault="00905C42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3755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6669" w14:textId="77777777" w:rsidR="00905C42" w:rsidRDefault="00905C42" w:rsidP="00C12A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type of event that triggers event notification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9C45" w14:textId="77777777" w:rsidR="00905C42" w:rsidRDefault="00905C42" w:rsidP="00C12A6A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905C42" w14:paraId="048F384F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BEFE" w14:textId="77777777" w:rsidR="00905C42" w:rsidRDefault="00905C42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0AA2" w14:textId="77777777" w:rsidR="00905C42" w:rsidRDefault="00905C42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EC80" w14:textId="77777777" w:rsidR="00905C42" w:rsidRDefault="00905C42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C9E3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C5B6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8C17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905C42" w14:paraId="0FB29A46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DC09" w14:textId="77777777" w:rsidR="00905C42" w:rsidRDefault="00905C42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F4A0" w14:textId="2678B846" w:rsidR="00905C42" w:rsidRDefault="00905C42" w:rsidP="00C12A6A">
            <w:pPr>
              <w:pStyle w:val="TAL"/>
              <w:rPr>
                <w:lang w:eastAsia="zh-CN"/>
              </w:rPr>
            </w:pPr>
            <w:del w:id="38" w:author="Huawei [AEM] 05-2021" w:date="2021-05-04T12:29:00Z">
              <w:r w:rsidDel="00905C42">
                <w:rPr>
                  <w:lang w:eastAsia="zh-CN"/>
                </w:rPr>
                <w:delText>c</w:delText>
              </w:r>
            </w:del>
            <w:proofErr w:type="spellStart"/>
            <w:ins w:id="39" w:author="Huawei [AEM] 05-2021" w:date="2021-05-04T12:29:00Z">
              <w:r>
                <w:rPr>
                  <w:lang w:eastAsia="zh-CN"/>
                </w:rPr>
                <w:t>C</w:t>
              </w:r>
            </w:ins>
            <w:r>
              <w:rPr>
                <w:lang w:eastAsia="zh-CN"/>
              </w:rPr>
              <w:t>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702D" w14:textId="77777777" w:rsidR="00905C42" w:rsidRDefault="00905C42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1DDA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142F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0D58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905C42" w14:paraId="3F63EA31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36D6" w14:textId="77777777" w:rsidR="00905C42" w:rsidRDefault="00905C42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8D8D" w14:textId="77777777" w:rsidR="00905C42" w:rsidRDefault="00905C42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43F3" w14:textId="77777777" w:rsidR="00905C42" w:rsidRDefault="00905C42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8025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CE21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94CA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905C42" w14:paraId="6FB3E8AA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2759" w14:textId="77777777" w:rsidR="00905C42" w:rsidRDefault="00905C42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8176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56B8" w14:textId="77777777" w:rsidR="00905C42" w:rsidRDefault="00905C42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BC4A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4EDA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F795" w14:textId="77777777" w:rsidR="00905C42" w:rsidRDefault="00905C42" w:rsidP="00C12A6A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905C42" w14:paraId="2124A3DF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C448" w14:textId="77777777" w:rsidR="00905C42" w:rsidRDefault="00905C42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gnssPositioningDataList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E82E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GnssPositioningMethodAndUsage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0760" w14:textId="77777777" w:rsidR="00905C42" w:rsidRDefault="00905C42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BF79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5761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F697" w14:textId="77777777" w:rsidR="00905C42" w:rsidRDefault="00905C42" w:rsidP="00C12A6A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905C42" w14:paraId="15A9AB39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7183" w14:textId="77777777" w:rsidR="00905C42" w:rsidRDefault="00905C42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7DB8" w14:textId="77777777" w:rsidR="00905C42" w:rsidRDefault="00905C42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A821" w14:textId="77777777" w:rsidR="00905C42" w:rsidRDefault="00905C42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BAE0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08C1" w14:textId="77777777" w:rsidR="00905C42" w:rsidRDefault="00905C42" w:rsidP="00C12A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LMF identification that stores the location context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A4BC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905C42" w14:paraId="7DE0A1BE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64E7" w14:textId="77777777" w:rsidR="00905C42" w:rsidRDefault="00905C42" w:rsidP="00C12A6A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B86C" w14:textId="77777777" w:rsidR="00905C42" w:rsidRDefault="00905C42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0483" w14:textId="77777777" w:rsidR="00905C42" w:rsidRDefault="00905C42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0A68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F214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identification of AMF that is serving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A8E2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905C42" w14:paraId="38D45612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E658" w14:textId="77777777" w:rsidR="00905C42" w:rsidRDefault="00905C42" w:rsidP="00C12A6A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t</w:t>
            </w:r>
            <w:r>
              <w:rPr>
                <w:color w:val="000000"/>
              </w:rPr>
              <w:t>erminationCause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7C3B" w14:textId="77777777" w:rsidR="00905C42" w:rsidRDefault="00905C42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E177" w14:textId="77777777" w:rsidR="00905C42" w:rsidRDefault="00905C42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59A3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A007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IE shall be included if event reporting has been terminated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EFE8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905C42" w14:paraId="2B77A450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D29F" w14:textId="77777777" w:rsidR="00905C42" w:rsidRDefault="00905C42" w:rsidP="00C12A6A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EEAF" w14:textId="77777777" w:rsidR="00905C42" w:rsidRDefault="00905C42" w:rsidP="00C12A6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9001" w14:textId="77777777" w:rsidR="00905C42" w:rsidRDefault="00905C42" w:rsidP="00C12A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6DCD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19A1" w14:textId="77777777" w:rsidR="00905C42" w:rsidRDefault="00905C42" w:rsidP="00C12A6A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contain an estimate of the velocity of the target UE, composed by horizontal speed, vertical speed, and their respective uncertainty.</w:t>
            </w:r>
          </w:p>
          <w:p w14:paraId="3D590C41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V</w:t>
            </w:r>
            <w:proofErr w:type="gramStart"/>
            <w:r>
              <w:rPr>
                <w:color w:val="000000"/>
                <w:lang w:eastAsia="zh-CN"/>
              </w:rPr>
              <w:t>)GMLC</w:t>
            </w:r>
            <w:proofErr w:type="gramEnd"/>
            <w:r>
              <w:rPr>
                <w:color w:val="000000"/>
                <w:lang w:eastAsia="zh-CN"/>
              </w:rPr>
              <w:t xml:space="preserve">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007E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905C42" w14:paraId="7501C646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4FEE" w14:textId="77777777" w:rsidR="00905C42" w:rsidRDefault="00905C42" w:rsidP="00C12A6A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r>
              <w:t>altitude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2025" w14:textId="77777777" w:rsidR="00905C42" w:rsidRDefault="00905C42" w:rsidP="00C12A6A">
            <w:pPr>
              <w:pStyle w:val="TAL"/>
              <w:rPr>
                <w:color w:val="000000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t>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1E9B" w14:textId="77777777" w:rsidR="00905C42" w:rsidRDefault="00905C42" w:rsidP="00C12A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0131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8951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2F95E46F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V</w:t>
            </w:r>
            <w:proofErr w:type="gramStart"/>
            <w:r>
              <w:rPr>
                <w:color w:val="000000"/>
                <w:lang w:eastAsia="zh-CN"/>
              </w:rPr>
              <w:t>)GMLC</w:t>
            </w:r>
            <w:proofErr w:type="gramEnd"/>
            <w:r>
              <w:rPr>
                <w:color w:val="000000"/>
                <w:lang w:eastAsia="zh-CN"/>
              </w:rPr>
              <w:t xml:space="preserve"> to (H)GMLC</w:t>
            </w:r>
            <w:r>
              <w:rPr>
                <w:color w:val="000000"/>
              </w:rPr>
              <w:t xml:space="preserve"> if received by VGMLC from AMF when roaming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417B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905C42" w14:paraId="45C9F15F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6D47" w14:textId="77777777" w:rsidR="00905C42" w:rsidRDefault="00905C42" w:rsidP="00C12A6A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val="en-US" w:eastAsia="zh-CN"/>
              </w:rPr>
              <w:t>targetNode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34C1" w14:textId="77777777" w:rsidR="00905C42" w:rsidRDefault="00905C42" w:rsidP="00C12A6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A289" w14:textId="77777777" w:rsidR="00905C42" w:rsidRDefault="00905C42" w:rsidP="00C12A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341E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2E47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For mobility of a UE with periodic or triggered location, this IE contains the address of the new serving node and shall be sent from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V</w:t>
            </w:r>
            <w:proofErr w:type="gramStart"/>
            <w:r>
              <w:rPr>
                <w:color w:val="000000"/>
                <w:lang w:eastAsia="zh-CN"/>
              </w:rPr>
              <w:t>)GMLC</w:t>
            </w:r>
            <w:proofErr w:type="gramEnd"/>
            <w:r>
              <w:rPr>
                <w:color w:val="000000"/>
                <w:lang w:eastAsia="zh-CN"/>
              </w:rPr>
              <w:t xml:space="preserve">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294B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905C42" w14:paraId="75598FB9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9C28" w14:textId="77777777" w:rsidR="00905C42" w:rsidRDefault="00905C42" w:rsidP="00C12A6A">
            <w:pPr>
              <w:pStyle w:val="TAL"/>
              <w:tabs>
                <w:tab w:val="left" w:pos="964"/>
              </w:tabs>
              <w:rPr>
                <w:color w:val="000000"/>
                <w:lang w:val="en-US" w:eastAsia="zh-CN"/>
              </w:rPr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91C9" w14:textId="77777777" w:rsidR="00905C42" w:rsidRDefault="00905C42" w:rsidP="00C12A6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8B2E" w14:textId="77777777" w:rsidR="00905C42" w:rsidRDefault="00905C42" w:rsidP="00C12A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68A2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F1AF" w14:textId="77777777" w:rsidR="00905C42" w:rsidRDefault="00905C42" w:rsidP="00C12A6A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9074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905C42" w14:paraId="282125E9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A765" w14:textId="77777777" w:rsidR="00905C42" w:rsidRDefault="00905C42" w:rsidP="00C12A6A">
            <w:pPr>
              <w:pStyle w:val="TAL"/>
              <w:tabs>
                <w:tab w:val="left" w:pos="964"/>
              </w:tabs>
              <w:rPr>
                <w:color w:val="000000"/>
                <w:lang w:val="en-US" w:eastAsia="zh-CN"/>
              </w:rPr>
            </w:pPr>
            <w:proofErr w:type="spellStart"/>
            <w:r>
              <w:rPr>
                <w:rFonts w:hint="eastAsia"/>
                <w:color w:val="000000"/>
                <w:lang w:eastAsia="zh-CN"/>
              </w:rPr>
              <w:lastRenderedPageBreak/>
              <w:t>f</w:t>
            </w:r>
            <w:r>
              <w:rPr>
                <w:color w:val="000000"/>
                <w:lang w:eastAsia="zh-CN"/>
              </w:rPr>
              <w:t>ailureCause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727A" w14:textId="77777777" w:rsidR="00905C42" w:rsidRDefault="00905C42" w:rsidP="00C12A6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eastAsia="zh-CN"/>
              </w:rPr>
              <w:t>FailureCause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B9A4" w14:textId="77777777" w:rsidR="00905C42" w:rsidRDefault="00905C42" w:rsidP="00C12A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A437" w14:textId="77777777" w:rsidR="00905C42" w:rsidRDefault="00905C42" w:rsidP="00C12A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B170" w14:textId="77777777" w:rsidR="00905C42" w:rsidRPr="00FC2957" w:rsidRDefault="00905C42" w:rsidP="00C12A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IE shall contain the failure cause for the UE if present.</w:t>
            </w:r>
          </w:p>
          <w:p w14:paraId="074EFF44" w14:textId="77777777" w:rsidR="00905C42" w:rsidRDefault="00905C42" w:rsidP="00C12A6A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>The IE shall be included if positioning has failed for the target UE in the target group.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848E" w14:textId="77777777" w:rsidR="00905C42" w:rsidRDefault="00905C42" w:rsidP="00C12A6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B82BE5" w14:textId="77777777" w:rsidR="00905C42" w:rsidRDefault="00905C42" w:rsidP="00905C4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63DFB" w14:textId="77777777" w:rsidR="001F2D63" w:rsidRDefault="001F2D63">
      <w:r>
        <w:separator/>
      </w:r>
    </w:p>
  </w:endnote>
  <w:endnote w:type="continuationSeparator" w:id="0">
    <w:p w14:paraId="78B249E2" w14:textId="77777777" w:rsidR="001F2D63" w:rsidRDefault="001F2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0FABE" w14:textId="77777777" w:rsidR="001F2D63" w:rsidRDefault="001F2D63">
      <w:r>
        <w:separator/>
      </w:r>
    </w:p>
  </w:footnote>
  <w:footnote w:type="continuationSeparator" w:id="0">
    <w:p w14:paraId="1B45EE3C" w14:textId="77777777" w:rsidR="001F2D63" w:rsidRDefault="001F2D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3F4A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2D63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8"/>
    <w:rsid w:val="00237F6A"/>
    <w:rsid w:val="00240318"/>
    <w:rsid w:val="00241CF8"/>
    <w:rsid w:val="002421F5"/>
    <w:rsid w:val="0024243C"/>
    <w:rsid w:val="00242F53"/>
    <w:rsid w:val="0024385F"/>
    <w:rsid w:val="00243E86"/>
    <w:rsid w:val="00243FC2"/>
    <w:rsid w:val="002451C1"/>
    <w:rsid w:val="00246635"/>
    <w:rsid w:val="00246723"/>
    <w:rsid w:val="00250EAF"/>
    <w:rsid w:val="00252447"/>
    <w:rsid w:val="00252D60"/>
    <w:rsid w:val="002551A0"/>
    <w:rsid w:val="002562C3"/>
    <w:rsid w:val="00256BA5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5E14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70D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D47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5E8C"/>
    <w:rsid w:val="00566C19"/>
    <w:rsid w:val="00570433"/>
    <w:rsid w:val="00574A1F"/>
    <w:rsid w:val="00576020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6E46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901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213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4E4A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5C42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17AC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66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8A3"/>
    <w:rsid w:val="00AF5A53"/>
    <w:rsid w:val="00AF6BCF"/>
    <w:rsid w:val="00B032CF"/>
    <w:rsid w:val="00B07662"/>
    <w:rsid w:val="00B11E7A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9E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65D3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4E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4A7D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561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2C66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42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175CA"/>
    <w:rsid w:val="00F22BD5"/>
    <w:rsid w:val="00F2497B"/>
    <w:rsid w:val="00F24CC6"/>
    <w:rsid w:val="00F25218"/>
    <w:rsid w:val="00F3171B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A7A8F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7FFF3-92B4-4405-A744-5B1DFA209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671</Words>
  <Characters>3828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</cp:lastModifiedBy>
  <cp:revision>5</cp:revision>
  <cp:lastPrinted>1899-12-31T23:00:00Z</cp:lastPrinted>
  <dcterms:created xsi:type="dcterms:W3CDTF">2021-05-04T10:28:00Z</dcterms:created>
  <dcterms:modified xsi:type="dcterms:W3CDTF">2021-05-11T15:20:00Z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